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A743FE" w14:textId="5469E0D0"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sidR="00575FCB">
        <w:rPr>
          <w:rFonts w:ascii="Arial" w:hAnsi="Arial" w:cs="Arial"/>
          <w:b/>
          <w:sz w:val="24"/>
          <w:lang w:eastAsia="ja-JP"/>
        </w:rPr>
        <w:t>9</w:t>
      </w:r>
      <w:r w:rsidR="00B26BD2">
        <w:rPr>
          <w:rFonts w:ascii="Arial" w:hAnsi="Arial" w:cs="Arial"/>
          <w:b/>
          <w:sz w:val="24"/>
          <w:lang w:eastAsia="ja-JP"/>
        </w:rPr>
        <w:t>4</w:t>
      </w:r>
      <w:r w:rsidRPr="00E427D8">
        <w:rPr>
          <w:rFonts w:ascii="Arial" w:hAnsi="Arial" w:cs="Arial"/>
          <w:b/>
          <w:sz w:val="24"/>
        </w:rPr>
        <w:tab/>
      </w:r>
      <w:r w:rsidR="003546EB" w:rsidRPr="002B322A">
        <w:rPr>
          <w:rFonts w:ascii="Arial" w:hAnsi="Arial"/>
          <w:b/>
          <w:i/>
          <w:noProof/>
          <w:sz w:val="28"/>
        </w:rPr>
        <w:t>S3-19</w:t>
      </w:r>
      <w:r w:rsidR="00383CDD">
        <w:rPr>
          <w:rFonts w:ascii="Arial" w:hAnsi="Arial"/>
          <w:b/>
          <w:i/>
          <w:noProof/>
          <w:sz w:val="28"/>
        </w:rPr>
        <w:t>0200</w:t>
      </w:r>
    </w:p>
    <w:p w14:paraId="7EE850C5" w14:textId="77777777" w:rsidR="00C022E3" w:rsidRDefault="003546EB" w:rsidP="001667C3">
      <w:pPr>
        <w:keepNext/>
        <w:pBdr>
          <w:bottom w:val="single" w:sz="4" w:space="1" w:color="auto"/>
        </w:pBdr>
        <w:tabs>
          <w:tab w:val="right" w:pos="9639"/>
        </w:tabs>
        <w:spacing w:after="0"/>
        <w:outlineLvl w:val="0"/>
        <w:rPr>
          <w:rFonts w:ascii="Arial" w:hAnsi="Arial" w:cs="Arial"/>
          <w:b/>
          <w:sz w:val="24"/>
        </w:rPr>
      </w:pPr>
      <w:r w:rsidRPr="002B322A">
        <w:rPr>
          <w:rFonts w:ascii="Arial" w:hAnsi="Arial" w:cs="Arial"/>
          <w:b/>
          <w:sz w:val="24"/>
        </w:rPr>
        <w:t>Kochi (India), 28 January – 1 February 2019</w:t>
      </w:r>
      <w:r w:rsidR="00C022E3">
        <w:rPr>
          <w:rFonts w:ascii="Arial" w:hAnsi="Arial" w:cs="Arial"/>
          <w:b/>
          <w:sz w:val="24"/>
        </w:rPr>
        <w:tab/>
      </w:r>
    </w:p>
    <w:p w14:paraId="316F8C2E" w14:textId="77777777" w:rsidR="00C022E3" w:rsidRDefault="00C022E3">
      <w:pPr>
        <w:keepNext/>
        <w:pBdr>
          <w:bottom w:val="single" w:sz="4" w:space="1" w:color="auto"/>
        </w:pBdr>
        <w:tabs>
          <w:tab w:val="right" w:pos="9639"/>
        </w:tabs>
        <w:outlineLvl w:val="0"/>
        <w:rPr>
          <w:rFonts w:ascii="Arial" w:hAnsi="Arial" w:cs="Arial"/>
          <w:b/>
          <w:sz w:val="24"/>
        </w:rPr>
      </w:pPr>
    </w:p>
    <w:p w14:paraId="1F6188DF"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153EB" w:rsidRPr="00B153EB">
        <w:rPr>
          <w:rFonts w:ascii="Arial" w:hAnsi="Arial" w:cs="Arial"/>
          <w:b/>
        </w:rPr>
        <w:t>Huawei, HiSilicon</w:t>
      </w:r>
    </w:p>
    <w:p w14:paraId="7BCC8369" w14:textId="5B05199D" w:rsidR="00C022E3" w:rsidRPr="003B1D84"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383CDD" w:rsidRPr="00383CDD">
        <w:rPr>
          <w:rFonts w:ascii="Arial" w:hAnsi="Arial" w:cs="Arial"/>
          <w:b/>
        </w:rPr>
        <w:t>URLLC solution for Key Issue 3</w:t>
      </w:r>
      <w:bookmarkStart w:id="0" w:name="_GoBack"/>
      <w:bookmarkEnd w:id="0"/>
      <w:r w:rsidR="003B1D84">
        <w:rPr>
          <w:rFonts w:ascii="Arial" w:hAnsi="Arial" w:cs="Arial"/>
          <w:b/>
          <w:lang w:eastAsia="zh-CN"/>
        </w:rPr>
        <w:t xml:space="preserve"> </w:t>
      </w:r>
    </w:p>
    <w:p w14:paraId="6FDA6062" w14:textId="6A1321E0" w:rsidR="00C022E3" w:rsidRDefault="00C022E3" w:rsidP="00383CDD">
      <w:pPr>
        <w:keepNext/>
        <w:tabs>
          <w:tab w:val="left" w:pos="2127"/>
          <w:tab w:val="left" w:pos="4305"/>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r w:rsidR="00383CDD">
        <w:rPr>
          <w:rFonts w:ascii="Arial" w:hAnsi="Arial"/>
          <w:b/>
          <w:lang w:eastAsia="zh-CN"/>
        </w:rPr>
        <w:tab/>
      </w:r>
    </w:p>
    <w:p w14:paraId="27B07894"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E6AD6">
        <w:rPr>
          <w:rFonts w:ascii="Arial" w:hAnsi="Arial"/>
          <w:b/>
        </w:rPr>
        <w:t>8.13</w:t>
      </w:r>
    </w:p>
    <w:p w14:paraId="380E8BAD" w14:textId="77777777" w:rsidR="00C022E3" w:rsidRDefault="00C022E3">
      <w:pPr>
        <w:pStyle w:val="Heading1"/>
      </w:pPr>
      <w:r>
        <w:t>1</w:t>
      </w:r>
      <w:r>
        <w:tab/>
        <w:t>Decision/action requested</w:t>
      </w:r>
    </w:p>
    <w:p w14:paraId="21113162" w14:textId="77777777" w:rsidR="00C022E3" w:rsidRDefault="00AA04FD">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14148">
        <w:rPr>
          <w:b/>
          <w:i/>
        </w:rPr>
        <w:t xml:space="preserve">This contribution proposes </w:t>
      </w:r>
      <w:r>
        <w:rPr>
          <w:b/>
          <w:i/>
        </w:rPr>
        <w:t>a pCR for a</w:t>
      </w:r>
      <w:r w:rsidRPr="005B3494">
        <w:rPr>
          <w:b/>
          <w:i/>
        </w:rPr>
        <w:t xml:space="preserve"> </w:t>
      </w:r>
      <w:r w:rsidR="006E6AD6">
        <w:rPr>
          <w:b/>
          <w:i/>
        </w:rPr>
        <w:t>solution</w:t>
      </w:r>
      <w:r>
        <w:rPr>
          <w:b/>
          <w:i/>
        </w:rPr>
        <w:t xml:space="preserve"> to</w:t>
      </w:r>
      <w:r w:rsidRPr="005B3494">
        <w:rPr>
          <w:b/>
          <w:i/>
        </w:rPr>
        <w:t xml:space="preserve"> </w:t>
      </w:r>
      <w:r w:rsidRPr="00714148">
        <w:rPr>
          <w:b/>
          <w:i/>
        </w:rPr>
        <w:t xml:space="preserve">TR </w:t>
      </w:r>
      <w:r>
        <w:rPr>
          <w:b/>
          <w:i/>
        </w:rPr>
        <w:t>33.8</w:t>
      </w:r>
      <w:r w:rsidR="008940AF">
        <w:rPr>
          <w:b/>
          <w:i/>
        </w:rPr>
        <w:t>2</w:t>
      </w:r>
      <w:r>
        <w:rPr>
          <w:b/>
          <w:i/>
        </w:rPr>
        <w:t>5.</w:t>
      </w:r>
    </w:p>
    <w:p w14:paraId="2BA045A9" w14:textId="77777777" w:rsidR="00C022E3" w:rsidRDefault="00C022E3">
      <w:pPr>
        <w:pStyle w:val="Heading1"/>
      </w:pPr>
      <w:r>
        <w:t>2</w:t>
      </w:r>
      <w:r>
        <w:tab/>
        <w:t>References</w:t>
      </w:r>
    </w:p>
    <w:p w14:paraId="3E9D1BB1" w14:textId="77777777" w:rsidR="00952146" w:rsidRPr="008E59BD" w:rsidRDefault="00952146" w:rsidP="00952146">
      <w:pPr>
        <w:pStyle w:val="Reference"/>
      </w:pPr>
      <w:r w:rsidRPr="008E59BD">
        <w:t>[1]</w:t>
      </w:r>
      <w:r w:rsidRPr="008E59BD">
        <w:tab/>
        <w:t xml:space="preserve">3GPP TS </w:t>
      </w:r>
      <w:r w:rsidR="009420A3">
        <w:t>2</w:t>
      </w:r>
      <w:r w:rsidRPr="00D37128">
        <w:t>3.</w:t>
      </w:r>
      <w:r w:rsidR="009420A3">
        <w:t>725</w:t>
      </w:r>
      <w:r w:rsidRPr="008E59BD">
        <w:t xml:space="preserve"> </w:t>
      </w:r>
      <w:r w:rsidRPr="00825ADC">
        <w:t xml:space="preserve">Study on </w:t>
      </w:r>
      <w:r w:rsidR="009420A3">
        <w:t xml:space="preserve">enhancement of Ultra-Reliable Low-Latency Communcation (URLLC) </w:t>
      </w:r>
      <w:r>
        <w:t>v0.</w:t>
      </w:r>
      <w:r w:rsidR="009420A3">
        <w:t>4</w:t>
      </w:r>
      <w:r>
        <w:t>.0</w:t>
      </w:r>
    </w:p>
    <w:p w14:paraId="2C3C3117" w14:textId="77777777" w:rsidR="00C022E3" w:rsidRDefault="00C022E3">
      <w:pPr>
        <w:pStyle w:val="Heading1"/>
      </w:pPr>
      <w:r>
        <w:t>3</w:t>
      </w:r>
      <w:r>
        <w:tab/>
        <w:t>Rationale</w:t>
      </w:r>
    </w:p>
    <w:p w14:paraId="1C340664" w14:textId="79940631" w:rsidR="00952146" w:rsidRDefault="00952146" w:rsidP="00952146">
      <w:r>
        <w:t>Th</w:t>
      </w:r>
      <w:r w:rsidR="00FA2401">
        <w:t xml:space="preserve">e </w:t>
      </w:r>
      <w:r w:rsidR="008A280B">
        <w:t xml:space="preserve">KI#3 and KI#4 are proposing to address the security </w:t>
      </w:r>
      <w:r w:rsidR="00A03350">
        <w:t xml:space="preserve">policy </w:t>
      </w:r>
      <w:r w:rsidR="008A280B">
        <w:t xml:space="preserve">handling for redundant transmission. </w:t>
      </w:r>
      <w:r w:rsidR="00FA3F10">
        <w:t>Even if r</w:t>
      </w:r>
      <w:r w:rsidR="008A280B">
        <w:t>edundant transmission is the means to gu</w:t>
      </w:r>
      <w:r w:rsidR="00C45B52">
        <w:t>a</w:t>
      </w:r>
      <w:r w:rsidR="008A280B">
        <w:t xml:space="preserve">rantee the high-reliability communication, </w:t>
      </w:r>
      <w:r w:rsidR="00FA3F10">
        <w:t xml:space="preserve">the added user plane paths for </w:t>
      </w:r>
      <w:r w:rsidR="00A03350">
        <w:t xml:space="preserve">transmission </w:t>
      </w:r>
      <w:r w:rsidR="00FA3F10">
        <w:t xml:space="preserve">redundancy shall provide equal level of security as </w:t>
      </w:r>
      <w:r w:rsidR="00C45B52">
        <w:t>is</w:t>
      </w:r>
      <w:r w:rsidR="00FA3F10">
        <w:t xml:space="preserve"> provided to the single path.</w:t>
      </w:r>
    </w:p>
    <w:p w14:paraId="12E5E54D" w14:textId="77777777" w:rsidR="003F0FFE" w:rsidRDefault="003F0FFE" w:rsidP="00952146">
      <w:r>
        <w:t xml:space="preserve">The contribution proposes the solution addressing the </w:t>
      </w:r>
      <w:r w:rsidR="00A03350">
        <w:t>security policy</w:t>
      </w:r>
      <w:r>
        <w:t xml:space="preserve"> handling for redundant </w:t>
      </w:r>
      <w:r w:rsidR="009271CF">
        <w:t xml:space="preserve">data </w:t>
      </w:r>
      <w:r>
        <w:t>transmissions.</w:t>
      </w:r>
    </w:p>
    <w:p w14:paraId="189A6C94" w14:textId="77777777" w:rsidR="00C022E3" w:rsidRDefault="00C022E3">
      <w:pPr>
        <w:pStyle w:val="Heading1"/>
      </w:pPr>
      <w:r>
        <w:t>4</w:t>
      </w:r>
      <w:r>
        <w:tab/>
        <w:t>Detailed proposal</w:t>
      </w:r>
    </w:p>
    <w:p w14:paraId="774426AE" w14:textId="77777777" w:rsidR="008E59BD" w:rsidRDefault="008E59BD" w:rsidP="008E59BD">
      <w:r>
        <w:t>It is proposed to approve the following changes for inclusion in TR 33.8</w:t>
      </w:r>
      <w:r w:rsidR="00B4478E">
        <w:t>2</w:t>
      </w:r>
      <w:r>
        <w:t>5.</w:t>
      </w:r>
    </w:p>
    <w:p w14:paraId="0C8CD4E7" w14:textId="77777777" w:rsidR="008E59BD" w:rsidRDefault="008E59BD" w:rsidP="008E59B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BEGIN CHANGES</w:t>
      </w:r>
      <w:r>
        <w:rPr>
          <w:rFonts w:cs="Arial"/>
          <w:noProof/>
          <w:sz w:val="44"/>
          <w:szCs w:val="44"/>
        </w:rPr>
        <w:tab/>
        <w:t>***</w:t>
      </w:r>
    </w:p>
    <w:p w14:paraId="11D066C8" w14:textId="77777777" w:rsidR="003D454F" w:rsidRDefault="003D454F" w:rsidP="003D454F">
      <w:pPr>
        <w:pStyle w:val="Heading2"/>
        <w:rPr>
          <w:ins w:id="1" w:author="Author"/>
        </w:rPr>
      </w:pPr>
      <w:bookmarkStart w:id="2" w:name="_Toc525906463"/>
      <w:ins w:id="3" w:author="Author">
        <w:r>
          <w:rPr>
            <w:rFonts w:hint="eastAsia"/>
          </w:rPr>
          <w:t>6.</w:t>
        </w:r>
        <w:r w:rsidRPr="008E59BD">
          <w:rPr>
            <w:rFonts w:hint="eastAsia"/>
            <w:highlight w:val="yellow"/>
          </w:rPr>
          <w:t>X</w:t>
        </w:r>
        <w:r>
          <w:tab/>
        </w:r>
        <w:r>
          <w:rPr>
            <w:rFonts w:hint="eastAsia"/>
          </w:rPr>
          <w:t>Solution &lt;</w:t>
        </w:r>
        <w:r w:rsidRPr="008E59BD">
          <w:rPr>
            <w:rFonts w:hint="eastAsia"/>
            <w:highlight w:val="yellow"/>
          </w:rPr>
          <w:t>X</w:t>
        </w:r>
        <w:r>
          <w:rPr>
            <w:rFonts w:hint="eastAsia"/>
          </w:rPr>
          <w:t xml:space="preserve">&gt;: </w:t>
        </w:r>
        <w:bookmarkEnd w:id="2"/>
        <w:r>
          <w:t>Security policy handling for redundant data transmission</w:t>
        </w:r>
      </w:ins>
    </w:p>
    <w:p w14:paraId="0303B75D" w14:textId="77777777" w:rsidR="003D454F" w:rsidRDefault="003D454F" w:rsidP="003D454F">
      <w:pPr>
        <w:pStyle w:val="Heading3"/>
        <w:rPr>
          <w:ins w:id="4" w:author="Author"/>
        </w:rPr>
      </w:pPr>
      <w:bookmarkStart w:id="5" w:name="_Toc515001713"/>
      <w:bookmarkStart w:id="6" w:name="_Toc515009890"/>
      <w:bookmarkStart w:id="7" w:name="_Toc525906464"/>
      <w:ins w:id="8" w:author="Author">
        <w:r>
          <w:rPr>
            <w:rFonts w:hint="eastAsia"/>
          </w:rPr>
          <w:t>6.</w:t>
        </w:r>
        <w:r w:rsidRPr="008E59BD">
          <w:rPr>
            <w:rFonts w:hint="eastAsia"/>
            <w:highlight w:val="yellow"/>
          </w:rPr>
          <w:t>x</w:t>
        </w:r>
        <w:r>
          <w:rPr>
            <w:rFonts w:hint="eastAsia"/>
          </w:rPr>
          <w:t>.1</w:t>
        </w:r>
        <w:r>
          <w:tab/>
        </w:r>
        <w:r>
          <w:rPr>
            <w:rFonts w:hint="eastAsia"/>
          </w:rPr>
          <w:t>Introduction</w:t>
        </w:r>
        <w:bookmarkEnd w:id="5"/>
        <w:bookmarkEnd w:id="6"/>
        <w:bookmarkEnd w:id="7"/>
      </w:ins>
    </w:p>
    <w:p w14:paraId="409E20CF" w14:textId="6E47908B" w:rsidR="003D454F" w:rsidRDefault="003D454F" w:rsidP="003D454F">
      <w:pPr>
        <w:rPr>
          <w:ins w:id="9" w:author="Author"/>
        </w:rPr>
      </w:pPr>
      <w:ins w:id="10" w:author="Author">
        <w:r>
          <w:t xml:space="preserve">This solution addresses Key Issue#3 and Key Issue#4 by identifying how to handle the security policy for redundant transmission. In this solution, it is assumed that the redundant transmissions are established by two independent paths which require two RAN nodes and two UPFs </w:t>
        </w:r>
        <w:r w:rsidR="001031E8">
          <w:t>to a single UE</w:t>
        </w:r>
        <w:r>
          <w:t>. This solution is based on the following architecture (see TR23.724 v0.4.0 clause 6.1):</w:t>
        </w:r>
      </w:ins>
    </w:p>
    <w:p w14:paraId="0D5D7D9F" w14:textId="77777777" w:rsidR="003D454F" w:rsidRDefault="003D454F" w:rsidP="003D454F">
      <w:pPr>
        <w:jc w:val="center"/>
        <w:rPr>
          <w:ins w:id="11" w:author="Author"/>
        </w:rPr>
      </w:pPr>
      <w:ins w:id="12" w:author="Author">
        <w:r>
          <w:object w:dxaOrig="4465" w:dyaOrig="3296" w14:anchorId="202A54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4pt;height:165.2pt" o:ole="">
              <v:imagedata r:id="rId8" o:title=""/>
            </v:shape>
            <o:OLEObject Type="Embed" ProgID="Word.Picture.8" ShapeID="_x0000_i1025" DrawAspect="Content" ObjectID="_1609611524" r:id="rId9"/>
          </w:object>
        </w:r>
      </w:ins>
    </w:p>
    <w:p w14:paraId="56A8EDC4" w14:textId="77777777" w:rsidR="003D454F" w:rsidRDefault="003D454F" w:rsidP="003D454F">
      <w:pPr>
        <w:jc w:val="center"/>
        <w:rPr>
          <w:ins w:id="13" w:author="Author"/>
        </w:rPr>
      </w:pPr>
      <w:ins w:id="14" w:author="Author">
        <w:r>
          <w:t>Figure 6.x.1-1 redundant transmission architecture</w:t>
        </w:r>
      </w:ins>
    </w:p>
    <w:p w14:paraId="29B64A1A" w14:textId="77777777" w:rsidR="003D454F" w:rsidRDefault="003D454F" w:rsidP="003D454F">
      <w:pPr>
        <w:rPr>
          <w:ins w:id="15" w:author="Author"/>
          <w:lang w:eastAsia="zh-CN"/>
        </w:rPr>
      </w:pPr>
      <w:ins w:id="16" w:author="Author">
        <w:r>
          <w:rPr>
            <w:rFonts w:hint="eastAsia"/>
            <w:lang w:eastAsia="zh-CN"/>
          </w:rPr>
          <w:t>This architecture is based on D</w:t>
        </w:r>
        <w:r w:rsidR="00C45B52">
          <w:rPr>
            <w:lang w:eastAsia="zh-CN"/>
          </w:rPr>
          <w:t xml:space="preserve">ual </w:t>
        </w:r>
        <w:r>
          <w:rPr>
            <w:rFonts w:hint="eastAsia"/>
            <w:lang w:eastAsia="zh-CN"/>
          </w:rPr>
          <w:t>C</w:t>
        </w:r>
        <w:r w:rsidR="00C45B52">
          <w:rPr>
            <w:lang w:eastAsia="zh-CN"/>
          </w:rPr>
          <w:t>onnectivity</w:t>
        </w:r>
        <w:r>
          <w:rPr>
            <w:rFonts w:hint="eastAsia"/>
            <w:lang w:eastAsia="zh-CN"/>
          </w:rPr>
          <w:t xml:space="preserve"> </w:t>
        </w:r>
        <w:r>
          <w:rPr>
            <w:lang w:eastAsia="zh-CN"/>
          </w:rPr>
          <w:t>architecture</w:t>
        </w:r>
        <w:r>
          <w:rPr>
            <w:rFonts w:hint="eastAsia"/>
            <w:lang w:eastAsia="zh-CN"/>
          </w:rPr>
          <w:t>,</w:t>
        </w:r>
        <w:r>
          <w:rPr>
            <w:lang w:eastAsia="zh-CN"/>
          </w:rPr>
          <w:t xml:space="preserve"> except that there are two UPFs. </w:t>
        </w:r>
      </w:ins>
    </w:p>
    <w:p w14:paraId="51458F60" w14:textId="2170569F" w:rsidR="003D454F" w:rsidRDefault="003D454F" w:rsidP="003D454F">
      <w:pPr>
        <w:rPr>
          <w:ins w:id="17" w:author="Author"/>
          <w:lang w:eastAsia="zh-CN"/>
        </w:rPr>
      </w:pPr>
      <w:ins w:id="18" w:author="Author">
        <w:r>
          <w:rPr>
            <w:lang w:eastAsia="zh-CN"/>
          </w:rPr>
          <w:lastRenderedPageBreak/>
          <w:t xml:space="preserve">According to the figure above, if there are two PDU sessions </w:t>
        </w:r>
        <w:r w:rsidR="00C45B52">
          <w:rPr>
            <w:lang w:eastAsia="zh-CN"/>
          </w:rPr>
          <w:t xml:space="preserve">that </w:t>
        </w:r>
        <w:r>
          <w:rPr>
            <w:lang w:eastAsia="zh-CN"/>
          </w:rPr>
          <w:t xml:space="preserve">take two different user plane paths which are used to transfer the redundant data, the security policy for the redundant PDU sessions shall be ensured </w:t>
        </w:r>
        <w:r w:rsidR="00C45B52">
          <w:rPr>
            <w:lang w:eastAsia="zh-CN"/>
          </w:rPr>
          <w:t xml:space="preserve">to be </w:t>
        </w:r>
        <w:r>
          <w:rPr>
            <w:lang w:eastAsia="zh-CN"/>
          </w:rPr>
          <w:t>the same.</w:t>
        </w:r>
      </w:ins>
    </w:p>
    <w:p w14:paraId="749A3E19" w14:textId="77777777" w:rsidR="003D454F" w:rsidRDefault="003D454F" w:rsidP="003D454F">
      <w:pPr>
        <w:pStyle w:val="Heading3"/>
        <w:rPr>
          <w:ins w:id="19" w:author="Author"/>
        </w:rPr>
      </w:pPr>
      <w:bookmarkStart w:id="20" w:name="_Toc515001714"/>
      <w:bookmarkStart w:id="21" w:name="_Toc515009891"/>
      <w:bookmarkStart w:id="22" w:name="_Toc525906465"/>
      <w:ins w:id="23" w:author="Author">
        <w:r>
          <w:rPr>
            <w:rFonts w:hint="eastAsia"/>
          </w:rPr>
          <w:t>6.</w:t>
        </w:r>
        <w:r w:rsidRPr="008E59BD">
          <w:rPr>
            <w:rFonts w:hint="eastAsia"/>
            <w:highlight w:val="yellow"/>
          </w:rPr>
          <w:t>x</w:t>
        </w:r>
        <w:r>
          <w:rPr>
            <w:rFonts w:hint="eastAsia"/>
          </w:rPr>
          <w:t>.2</w:t>
        </w:r>
        <w:r>
          <w:tab/>
        </w:r>
        <w:r>
          <w:rPr>
            <w:rFonts w:hint="eastAsia"/>
          </w:rPr>
          <w:t>Solution detail</w:t>
        </w:r>
        <w:bookmarkEnd w:id="20"/>
        <w:r>
          <w:rPr>
            <w:rFonts w:hint="eastAsia"/>
          </w:rPr>
          <w:t>s</w:t>
        </w:r>
        <w:bookmarkEnd w:id="21"/>
        <w:bookmarkEnd w:id="22"/>
      </w:ins>
    </w:p>
    <w:p w14:paraId="5C4D3852" w14:textId="6093EBD9" w:rsidR="003D454F" w:rsidRDefault="003D454F" w:rsidP="003D454F">
      <w:pPr>
        <w:rPr>
          <w:ins w:id="24" w:author="Author"/>
          <w:lang w:eastAsia="zh-CN"/>
        </w:rPr>
      </w:pPr>
      <w:ins w:id="25" w:author="Author">
        <w:r>
          <w:rPr>
            <w:rFonts w:hint="eastAsia"/>
            <w:lang w:eastAsia="zh-CN"/>
          </w:rPr>
          <w:t xml:space="preserve">If the high-reliablity is fulfilled by redundant transmission </w:t>
        </w:r>
        <w:r>
          <w:rPr>
            <w:lang w:eastAsia="zh-CN"/>
          </w:rPr>
          <w:t xml:space="preserve">based on </w:t>
        </w:r>
        <w:r w:rsidR="00773D04">
          <w:rPr>
            <w:lang w:eastAsia="zh-CN"/>
          </w:rPr>
          <w:t xml:space="preserve">NR-DC </w:t>
        </w:r>
        <w:r>
          <w:rPr>
            <w:lang w:eastAsia="zh-CN"/>
          </w:rPr>
          <w:t>architecture</w:t>
        </w:r>
        <w:r w:rsidR="00C45B52">
          <w:rPr>
            <w:lang w:eastAsia="zh-CN"/>
          </w:rPr>
          <w:t>,</w:t>
        </w:r>
        <w:r>
          <w:rPr>
            <w:lang w:eastAsia="zh-CN"/>
          </w:rPr>
          <w:t xml:space="preserve"> </w:t>
        </w:r>
        <w:r w:rsidR="00C45B52">
          <w:rPr>
            <w:lang w:eastAsia="zh-CN"/>
          </w:rPr>
          <w:t>t</w:t>
        </w:r>
        <w:r>
          <w:rPr>
            <w:lang w:eastAsia="zh-CN"/>
          </w:rPr>
          <w:t>he following user plane security policy mechanism shall apply:</w:t>
        </w:r>
      </w:ins>
    </w:p>
    <w:p w14:paraId="197689B8" w14:textId="43E6C748" w:rsidR="003D454F" w:rsidRDefault="003D454F" w:rsidP="003D454F">
      <w:pPr>
        <w:rPr>
          <w:ins w:id="26" w:author="Author"/>
        </w:rPr>
      </w:pPr>
      <w:ins w:id="27" w:author="Author">
        <w:r>
          <w:t xml:space="preserve">In case where one of the redundant PDU Session data transmissions is terminated at the MgNB and the other one is terminated at the SgNB, these two redundant data transmissions shall have the same UP integrity protection and ciphering policy. In addition, the MgNB shall inform the SgNB with its UP integrity protection and </w:t>
        </w:r>
        <w:r w:rsidR="00332F2C">
          <w:t>encryption</w:t>
        </w:r>
        <w:r>
          <w:t xml:space="preserve"> activation decision of the PDU Session which is terminated at MgNB but is redundant with the other PDU Session terminated at the SgNB. </w:t>
        </w:r>
      </w:ins>
    </w:p>
    <w:p w14:paraId="57E51EC3" w14:textId="09648D99" w:rsidR="00DE55B5" w:rsidRDefault="003D454F" w:rsidP="00356F33">
      <w:ins w:id="28" w:author="Author">
        <w:r>
          <w:t>MgNB shall make the</w:t>
        </w:r>
        <w:r w:rsidRPr="00535379">
          <w:t xml:space="preserve"> decision on UP </w:t>
        </w:r>
        <w:r w:rsidR="00204E3C">
          <w:t>encryption</w:t>
        </w:r>
        <w:r w:rsidRPr="00535379">
          <w:t xml:space="preserve"> protection </w:t>
        </w:r>
        <w:r w:rsidR="00356F33">
          <w:t xml:space="preserve">and integrity protection </w:t>
        </w:r>
        <w:r w:rsidRPr="00535379">
          <w:t>according to the UP security policy</w:t>
        </w:r>
        <w:r>
          <w:t xml:space="preserve"> for these two redundant transmissions</w:t>
        </w:r>
        <w:r w:rsidR="00356F33">
          <w:t xml:space="preserve">. </w:t>
        </w:r>
        <w:r>
          <w:t xml:space="preserve">The MgNB shall inform the SgNB the </w:t>
        </w:r>
        <w:r w:rsidR="00204E3C">
          <w:t>encryption</w:t>
        </w:r>
        <w:r>
          <w:t xml:space="preserve"> protection</w:t>
        </w:r>
        <w:r w:rsidR="00356F33">
          <w:t xml:space="preserve"> and integrity</w:t>
        </w:r>
        <w:r>
          <w:t xml:space="preserve"> </w:t>
        </w:r>
        <w:r w:rsidR="00356F33">
          <w:t xml:space="preserve">protection </w:t>
        </w:r>
        <w:r>
          <w:t>indication</w:t>
        </w:r>
        <w:r w:rsidR="00356F33">
          <w:t>s</w:t>
        </w:r>
        <w:r>
          <w:t xml:space="preserve"> of the transmission terminated at itself via SgNB Addition/Modification Request message during</w:t>
        </w:r>
        <w:r w:rsidR="00A96547">
          <w:t xml:space="preserve"> when</w:t>
        </w:r>
        <w:r>
          <w:t xml:space="preserve"> the corresponding redundant transmission is moved to SgNB. At the reception of the indication</w:t>
        </w:r>
        <w:r w:rsidR="00204E3C">
          <w:t>s</w:t>
        </w:r>
        <w:r>
          <w:t xml:space="preserve">, the SgNB shall </w:t>
        </w:r>
        <w:r w:rsidR="00A975FB">
          <w:t xml:space="preserve">attempt to comply with the request from MgNB to </w:t>
        </w:r>
        <w:r>
          <w:t xml:space="preserve">ensure these two UP ciphering protection indications are the same. </w:t>
        </w:r>
      </w:ins>
    </w:p>
    <w:p w14:paraId="0B23FDD4" w14:textId="2A8634E7" w:rsidR="00FD31E3" w:rsidRPr="00FD31E3" w:rsidRDefault="00FD31E3" w:rsidP="00356F33">
      <w:pPr>
        <w:rPr>
          <w:ins w:id="29" w:author="Author"/>
        </w:rPr>
      </w:pPr>
      <w:ins w:id="30" w:author="Author">
        <w:r>
          <w:t>If the UP security policy indicates UP integrity protection “not needed”, the MgNB and SgNB shall always deactivate UP integrity protection. If the UP security policy indicates UP encryption protection “not needed”, the MgNB shall have the encryption protection either “on” or “off”, and inform the decision to SgNB.</w:t>
        </w:r>
      </w:ins>
    </w:p>
    <w:p w14:paraId="1D983B5D" w14:textId="77777777" w:rsidR="007232F7" w:rsidRDefault="003D454F" w:rsidP="00051FFB">
      <w:pPr>
        <w:rPr>
          <w:ins w:id="31" w:author="Author"/>
        </w:rPr>
      </w:pPr>
      <w:ins w:id="32" w:author="Author">
        <w:r>
          <w:t>Particula</w:t>
        </w:r>
        <w:r w:rsidR="00A96547">
          <w:t>rl</w:t>
        </w:r>
        <w:r>
          <w:t xml:space="preserve">y, </w:t>
        </w:r>
        <w:r w:rsidR="007E564C">
          <w:t xml:space="preserve">in case of </w:t>
        </w:r>
        <w:r w:rsidRPr="007C3F9A">
          <w:t xml:space="preserve">the </w:t>
        </w:r>
        <w:r>
          <w:t>M</w:t>
        </w:r>
        <w:r w:rsidRPr="007C3F9A">
          <w:t xml:space="preserve">gNB cannot activate UP confidentiality </w:t>
        </w:r>
        <w:r w:rsidR="00204E3C">
          <w:t xml:space="preserve">and/or integrity </w:t>
        </w:r>
        <w:r w:rsidRPr="007C3F9A">
          <w:t xml:space="preserve">when the received UP security policy is "Required", the </w:t>
        </w:r>
        <w:r>
          <w:t>M</w:t>
        </w:r>
        <w:r w:rsidRPr="007C3F9A">
          <w:t>gNB shall reject establishment of UP resources for the PDU Session and indicate</w:t>
        </w:r>
        <w:r>
          <w:t xml:space="preserve"> the decision to the SgNB in order to make sure these two redundant transmiss</w:t>
        </w:r>
        <w:r w:rsidR="00A96547">
          <w:t>ions</w:t>
        </w:r>
        <w:r>
          <w:t xml:space="preserve"> have the same UP </w:t>
        </w:r>
        <w:r w:rsidR="001A6A39">
          <w:t>encryption p</w:t>
        </w:r>
        <w:r>
          <w:t>rotection</w:t>
        </w:r>
        <w:r w:rsidR="001A6A39">
          <w:t xml:space="preserve"> and integrity protection</w:t>
        </w:r>
        <w:r>
          <w:t>.</w:t>
        </w:r>
        <w:r w:rsidR="00835ECB">
          <w:t xml:space="preserve"> </w:t>
        </w:r>
      </w:ins>
    </w:p>
    <w:p w14:paraId="5F8B7D5A" w14:textId="414783E7" w:rsidR="003D454F" w:rsidRPr="00512D61" w:rsidRDefault="003D454F" w:rsidP="003D454F">
      <w:pPr>
        <w:rPr>
          <w:ins w:id="33" w:author="Author"/>
          <w:lang w:eastAsia="zh-CN"/>
        </w:rPr>
      </w:pPr>
      <w:ins w:id="34" w:author="Author">
        <w:r w:rsidRPr="00536535">
          <w:t xml:space="preserve">In all cases, the SgNB shall </w:t>
        </w:r>
        <w:r w:rsidR="00E56C76">
          <w:t>inform</w:t>
        </w:r>
        <w:r w:rsidRPr="00536535">
          <w:t xml:space="preserve"> the UP integrity protection and encryption indications to the MgNB in the SgNB Addition/Modification Request Acknowledgement message. The MgNB shall forward the UP integrity protection and encryption indications to the UE in RRC Connection Reconfiguration message.</w:t>
        </w:r>
      </w:ins>
    </w:p>
    <w:p w14:paraId="0554E0CE" w14:textId="77777777" w:rsidR="003D454F" w:rsidRDefault="003D454F" w:rsidP="003D454F">
      <w:pPr>
        <w:pStyle w:val="Heading3"/>
        <w:rPr>
          <w:ins w:id="35" w:author="Author"/>
        </w:rPr>
      </w:pPr>
      <w:bookmarkStart w:id="36" w:name="_Toc515001715"/>
      <w:bookmarkStart w:id="37" w:name="_Toc515009892"/>
      <w:bookmarkStart w:id="38" w:name="_Toc525906466"/>
      <w:ins w:id="39" w:author="Author">
        <w:r>
          <w:rPr>
            <w:rFonts w:hint="eastAsia"/>
          </w:rPr>
          <w:t>6.</w:t>
        </w:r>
        <w:r w:rsidRPr="008E59BD">
          <w:rPr>
            <w:rFonts w:hint="eastAsia"/>
            <w:highlight w:val="yellow"/>
          </w:rPr>
          <w:t>x</w:t>
        </w:r>
        <w:r>
          <w:rPr>
            <w:rFonts w:hint="eastAsia"/>
          </w:rPr>
          <w:t>.3</w:t>
        </w:r>
        <w:r>
          <w:tab/>
        </w:r>
        <w:r>
          <w:rPr>
            <w:rFonts w:hint="eastAsia"/>
          </w:rPr>
          <w:t>Evaluation</w:t>
        </w:r>
        <w:bookmarkEnd w:id="36"/>
        <w:bookmarkEnd w:id="37"/>
        <w:bookmarkEnd w:id="38"/>
      </w:ins>
    </w:p>
    <w:p w14:paraId="24410306" w14:textId="77777777" w:rsidR="003B0DCD" w:rsidRPr="003B0DCD" w:rsidRDefault="003D454F" w:rsidP="003D454F">
      <w:pPr>
        <w:pStyle w:val="EditorsNote"/>
      </w:pPr>
      <w:ins w:id="40" w:author="Author">
        <w:r>
          <w:t>Editor’s note: The evaluation of the solution is FFS.</w:t>
        </w:r>
      </w:ins>
    </w:p>
    <w:p w14:paraId="6D1DBBE4" w14:textId="77777777" w:rsidR="008E59BD" w:rsidRDefault="008E59BD" w:rsidP="008E59B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END OF CHANGES</w:t>
      </w:r>
      <w:r>
        <w:rPr>
          <w:rFonts w:cs="Arial"/>
          <w:noProof/>
          <w:sz w:val="44"/>
          <w:szCs w:val="44"/>
        </w:rPr>
        <w:tab/>
        <w:t>***</w:t>
      </w:r>
    </w:p>
    <w:p w14:paraId="28BE1B4E" w14:textId="77777777" w:rsidR="008E59BD" w:rsidRPr="008E59BD" w:rsidRDefault="008E59BD" w:rsidP="008E59BD"/>
    <w:sectPr w:rsidR="008E59BD" w:rsidRPr="008E59B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907D8E" w14:textId="77777777" w:rsidR="002B4B01" w:rsidRDefault="002B4B01">
      <w:r>
        <w:separator/>
      </w:r>
    </w:p>
  </w:endnote>
  <w:endnote w:type="continuationSeparator" w:id="0">
    <w:p w14:paraId="4F24A04A" w14:textId="77777777" w:rsidR="002B4B01" w:rsidRDefault="002B4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6CCE87" w14:textId="77777777" w:rsidR="002B4B01" w:rsidRDefault="002B4B01">
      <w:r>
        <w:separator/>
      </w:r>
    </w:p>
  </w:footnote>
  <w:footnote w:type="continuationSeparator" w:id="0">
    <w:p w14:paraId="106F749F" w14:textId="77777777" w:rsidR="002B4B01" w:rsidRDefault="002B4B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4F83160"/>
    <w:multiLevelType w:val="hybridMultilevel"/>
    <w:tmpl w:val="6A023C78"/>
    <w:lvl w:ilvl="0" w:tplc="5634A0C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8"/>
  </w:num>
  <w:num w:numId="9">
    <w:abstractNumId w:val="16"/>
  </w:num>
  <w:num w:numId="10">
    <w:abstractNumId w:val="17"/>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2"/>
  <w:removePersonalInformation/>
  <w:removeDateAndTime/>
  <w:doNotDisplayPageBoundaries/>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E30155"/>
    <w:rsid w:val="000017A8"/>
    <w:rsid w:val="00001B6B"/>
    <w:rsid w:val="000120C3"/>
    <w:rsid w:val="00012515"/>
    <w:rsid w:val="00013BA8"/>
    <w:rsid w:val="00023D14"/>
    <w:rsid w:val="0003387C"/>
    <w:rsid w:val="00033A40"/>
    <w:rsid w:val="00047463"/>
    <w:rsid w:val="00050D91"/>
    <w:rsid w:val="00051FFB"/>
    <w:rsid w:val="00056307"/>
    <w:rsid w:val="00067B4F"/>
    <w:rsid w:val="0007592F"/>
    <w:rsid w:val="000774C9"/>
    <w:rsid w:val="000819D8"/>
    <w:rsid w:val="00083518"/>
    <w:rsid w:val="00087E86"/>
    <w:rsid w:val="0009615D"/>
    <w:rsid w:val="000A0F3C"/>
    <w:rsid w:val="000B756E"/>
    <w:rsid w:val="000C502A"/>
    <w:rsid w:val="000D63F5"/>
    <w:rsid w:val="000E07D9"/>
    <w:rsid w:val="001031E8"/>
    <w:rsid w:val="00112450"/>
    <w:rsid w:val="001124BD"/>
    <w:rsid w:val="00126DB4"/>
    <w:rsid w:val="0013616A"/>
    <w:rsid w:val="001440A5"/>
    <w:rsid w:val="00164FDE"/>
    <w:rsid w:val="001667C3"/>
    <w:rsid w:val="00170239"/>
    <w:rsid w:val="00175620"/>
    <w:rsid w:val="001806B6"/>
    <w:rsid w:val="00184408"/>
    <w:rsid w:val="00197831"/>
    <w:rsid w:val="001A0D27"/>
    <w:rsid w:val="001A6A39"/>
    <w:rsid w:val="001C3EC8"/>
    <w:rsid w:val="001D07B4"/>
    <w:rsid w:val="001D2BD4"/>
    <w:rsid w:val="001D59FD"/>
    <w:rsid w:val="001F0151"/>
    <w:rsid w:val="002004DB"/>
    <w:rsid w:val="00202CE2"/>
    <w:rsid w:val="0020369E"/>
    <w:rsid w:val="0020395B"/>
    <w:rsid w:val="00204E3C"/>
    <w:rsid w:val="00215288"/>
    <w:rsid w:val="00221AAE"/>
    <w:rsid w:val="00223EBD"/>
    <w:rsid w:val="00244C9A"/>
    <w:rsid w:val="0026420B"/>
    <w:rsid w:val="00276A5B"/>
    <w:rsid w:val="00281151"/>
    <w:rsid w:val="00286F88"/>
    <w:rsid w:val="002B26D7"/>
    <w:rsid w:val="002B4B01"/>
    <w:rsid w:val="002C747A"/>
    <w:rsid w:val="002C7AF5"/>
    <w:rsid w:val="002D1FDD"/>
    <w:rsid w:val="002D7EE1"/>
    <w:rsid w:val="002E007D"/>
    <w:rsid w:val="003323B6"/>
    <w:rsid w:val="00332F2C"/>
    <w:rsid w:val="0033527D"/>
    <w:rsid w:val="003546EB"/>
    <w:rsid w:val="00356F33"/>
    <w:rsid w:val="00364C4C"/>
    <w:rsid w:val="003652F9"/>
    <w:rsid w:val="00366383"/>
    <w:rsid w:val="00366E18"/>
    <w:rsid w:val="00371032"/>
    <w:rsid w:val="00371063"/>
    <w:rsid w:val="00373E8D"/>
    <w:rsid w:val="00383CDD"/>
    <w:rsid w:val="00384DFC"/>
    <w:rsid w:val="003858F0"/>
    <w:rsid w:val="00386C21"/>
    <w:rsid w:val="00392CCB"/>
    <w:rsid w:val="003A096E"/>
    <w:rsid w:val="003A3EAB"/>
    <w:rsid w:val="003A3F33"/>
    <w:rsid w:val="003A6FCD"/>
    <w:rsid w:val="003B0DCD"/>
    <w:rsid w:val="003B1D84"/>
    <w:rsid w:val="003C2009"/>
    <w:rsid w:val="003C5A97"/>
    <w:rsid w:val="003C6744"/>
    <w:rsid w:val="003C68C7"/>
    <w:rsid w:val="003D454F"/>
    <w:rsid w:val="003D489D"/>
    <w:rsid w:val="003D5E58"/>
    <w:rsid w:val="003E154B"/>
    <w:rsid w:val="003E4ABB"/>
    <w:rsid w:val="003F0FFE"/>
    <w:rsid w:val="003F399D"/>
    <w:rsid w:val="003F52B2"/>
    <w:rsid w:val="003F53A6"/>
    <w:rsid w:val="004005EF"/>
    <w:rsid w:val="00401245"/>
    <w:rsid w:val="0040346B"/>
    <w:rsid w:val="00404D13"/>
    <w:rsid w:val="00417CA5"/>
    <w:rsid w:val="00427EC9"/>
    <w:rsid w:val="004540EA"/>
    <w:rsid w:val="00463049"/>
    <w:rsid w:val="00480B0B"/>
    <w:rsid w:val="004822CB"/>
    <w:rsid w:val="00483B4B"/>
    <w:rsid w:val="00494806"/>
    <w:rsid w:val="004A6F18"/>
    <w:rsid w:val="004B2A7E"/>
    <w:rsid w:val="004B787C"/>
    <w:rsid w:val="004C241C"/>
    <w:rsid w:val="004D3ED1"/>
    <w:rsid w:val="004D55C2"/>
    <w:rsid w:val="004F2420"/>
    <w:rsid w:val="00511D55"/>
    <w:rsid w:val="00512D61"/>
    <w:rsid w:val="00516A6C"/>
    <w:rsid w:val="005221F6"/>
    <w:rsid w:val="005230D4"/>
    <w:rsid w:val="00527365"/>
    <w:rsid w:val="00536535"/>
    <w:rsid w:val="005536E4"/>
    <w:rsid w:val="005729C4"/>
    <w:rsid w:val="00575FCB"/>
    <w:rsid w:val="00584EE6"/>
    <w:rsid w:val="0059227B"/>
    <w:rsid w:val="00593FA8"/>
    <w:rsid w:val="00596885"/>
    <w:rsid w:val="005A2D31"/>
    <w:rsid w:val="005B0C17"/>
    <w:rsid w:val="005B375C"/>
    <w:rsid w:val="005B417C"/>
    <w:rsid w:val="005B6B21"/>
    <w:rsid w:val="005B795D"/>
    <w:rsid w:val="005D1129"/>
    <w:rsid w:val="005D670D"/>
    <w:rsid w:val="005F4008"/>
    <w:rsid w:val="00603E30"/>
    <w:rsid w:val="00610E27"/>
    <w:rsid w:val="006149D5"/>
    <w:rsid w:val="00616971"/>
    <w:rsid w:val="006203B2"/>
    <w:rsid w:val="006221CB"/>
    <w:rsid w:val="0063299D"/>
    <w:rsid w:val="00634109"/>
    <w:rsid w:val="00640690"/>
    <w:rsid w:val="0064233A"/>
    <w:rsid w:val="00652248"/>
    <w:rsid w:val="00657B80"/>
    <w:rsid w:val="00662294"/>
    <w:rsid w:val="0066586B"/>
    <w:rsid w:val="0067722C"/>
    <w:rsid w:val="006779D8"/>
    <w:rsid w:val="00681054"/>
    <w:rsid w:val="00686CFC"/>
    <w:rsid w:val="006935E0"/>
    <w:rsid w:val="00693D88"/>
    <w:rsid w:val="006A6F18"/>
    <w:rsid w:val="006A70AC"/>
    <w:rsid w:val="006B6194"/>
    <w:rsid w:val="006D340A"/>
    <w:rsid w:val="006D4A7B"/>
    <w:rsid w:val="006D760A"/>
    <w:rsid w:val="006E09E0"/>
    <w:rsid w:val="006E6AD6"/>
    <w:rsid w:val="006F56AD"/>
    <w:rsid w:val="00704C98"/>
    <w:rsid w:val="007155DD"/>
    <w:rsid w:val="007232F7"/>
    <w:rsid w:val="00724139"/>
    <w:rsid w:val="00725F8A"/>
    <w:rsid w:val="0074010C"/>
    <w:rsid w:val="00773D04"/>
    <w:rsid w:val="00782E95"/>
    <w:rsid w:val="00785F0A"/>
    <w:rsid w:val="00790689"/>
    <w:rsid w:val="007935F9"/>
    <w:rsid w:val="00794858"/>
    <w:rsid w:val="007A5658"/>
    <w:rsid w:val="007A775C"/>
    <w:rsid w:val="007C1C8F"/>
    <w:rsid w:val="007C27B0"/>
    <w:rsid w:val="007C2B1A"/>
    <w:rsid w:val="007C3F9A"/>
    <w:rsid w:val="007C4DE9"/>
    <w:rsid w:val="007C50F6"/>
    <w:rsid w:val="007C7561"/>
    <w:rsid w:val="007D58A7"/>
    <w:rsid w:val="007D693C"/>
    <w:rsid w:val="007E051C"/>
    <w:rsid w:val="007E2589"/>
    <w:rsid w:val="007E40D2"/>
    <w:rsid w:val="007E564C"/>
    <w:rsid w:val="007F0D2F"/>
    <w:rsid w:val="007F300B"/>
    <w:rsid w:val="007F30E4"/>
    <w:rsid w:val="008055B8"/>
    <w:rsid w:val="00807B2F"/>
    <w:rsid w:val="00814EE7"/>
    <w:rsid w:val="008249D4"/>
    <w:rsid w:val="00825FCA"/>
    <w:rsid w:val="00835ECB"/>
    <w:rsid w:val="00836CBD"/>
    <w:rsid w:val="00837348"/>
    <w:rsid w:val="0084203B"/>
    <w:rsid w:val="00856D10"/>
    <w:rsid w:val="008578EF"/>
    <w:rsid w:val="0086239E"/>
    <w:rsid w:val="0086320E"/>
    <w:rsid w:val="00866CCC"/>
    <w:rsid w:val="00877B93"/>
    <w:rsid w:val="0088012F"/>
    <w:rsid w:val="00883840"/>
    <w:rsid w:val="008940AF"/>
    <w:rsid w:val="00894C90"/>
    <w:rsid w:val="00895B99"/>
    <w:rsid w:val="008A280B"/>
    <w:rsid w:val="008A4668"/>
    <w:rsid w:val="008A5FD6"/>
    <w:rsid w:val="008B42D3"/>
    <w:rsid w:val="008B5775"/>
    <w:rsid w:val="008C64FE"/>
    <w:rsid w:val="008D1D30"/>
    <w:rsid w:val="008E59BD"/>
    <w:rsid w:val="00902760"/>
    <w:rsid w:val="0090451F"/>
    <w:rsid w:val="00915920"/>
    <w:rsid w:val="00926ABD"/>
    <w:rsid w:val="009271CF"/>
    <w:rsid w:val="0093502B"/>
    <w:rsid w:val="009420A3"/>
    <w:rsid w:val="00952146"/>
    <w:rsid w:val="00962F8F"/>
    <w:rsid w:val="00963A7D"/>
    <w:rsid w:val="00965DE0"/>
    <w:rsid w:val="00966D47"/>
    <w:rsid w:val="009841BC"/>
    <w:rsid w:val="009C0DED"/>
    <w:rsid w:val="009C1353"/>
    <w:rsid w:val="009C2236"/>
    <w:rsid w:val="009C2675"/>
    <w:rsid w:val="009D1EFB"/>
    <w:rsid w:val="009E121D"/>
    <w:rsid w:val="009E38CE"/>
    <w:rsid w:val="009F16FE"/>
    <w:rsid w:val="009F46D6"/>
    <w:rsid w:val="00A03350"/>
    <w:rsid w:val="00A0346A"/>
    <w:rsid w:val="00A12CEA"/>
    <w:rsid w:val="00A147DF"/>
    <w:rsid w:val="00A26698"/>
    <w:rsid w:val="00A35A3E"/>
    <w:rsid w:val="00A37D7F"/>
    <w:rsid w:val="00A47675"/>
    <w:rsid w:val="00A84A94"/>
    <w:rsid w:val="00A85B36"/>
    <w:rsid w:val="00A91D75"/>
    <w:rsid w:val="00A96547"/>
    <w:rsid w:val="00A975FB"/>
    <w:rsid w:val="00AA04FD"/>
    <w:rsid w:val="00AA2F0C"/>
    <w:rsid w:val="00AC35B5"/>
    <w:rsid w:val="00AC69A1"/>
    <w:rsid w:val="00AE6B94"/>
    <w:rsid w:val="00AF1E23"/>
    <w:rsid w:val="00B01AFF"/>
    <w:rsid w:val="00B078D8"/>
    <w:rsid w:val="00B153EB"/>
    <w:rsid w:val="00B26BD2"/>
    <w:rsid w:val="00B27E39"/>
    <w:rsid w:val="00B40327"/>
    <w:rsid w:val="00B42907"/>
    <w:rsid w:val="00B4478E"/>
    <w:rsid w:val="00B453C0"/>
    <w:rsid w:val="00B64D08"/>
    <w:rsid w:val="00B653C2"/>
    <w:rsid w:val="00B65E3B"/>
    <w:rsid w:val="00B668DA"/>
    <w:rsid w:val="00B73A10"/>
    <w:rsid w:val="00B837BC"/>
    <w:rsid w:val="00B86B2D"/>
    <w:rsid w:val="00B90C4D"/>
    <w:rsid w:val="00BA2045"/>
    <w:rsid w:val="00BA70BD"/>
    <w:rsid w:val="00BD0811"/>
    <w:rsid w:val="00C022E3"/>
    <w:rsid w:val="00C1046F"/>
    <w:rsid w:val="00C11813"/>
    <w:rsid w:val="00C146B7"/>
    <w:rsid w:val="00C15465"/>
    <w:rsid w:val="00C22986"/>
    <w:rsid w:val="00C251F6"/>
    <w:rsid w:val="00C27D13"/>
    <w:rsid w:val="00C31FCA"/>
    <w:rsid w:val="00C45B52"/>
    <w:rsid w:val="00C4712D"/>
    <w:rsid w:val="00C53FA5"/>
    <w:rsid w:val="00C57C48"/>
    <w:rsid w:val="00C62255"/>
    <w:rsid w:val="00C628CA"/>
    <w:rsid w:val="00C62A11"/>
    <w:rsid w:val="00C8539C"/>
    <w:rsid w:val="00C94F55"/>
    <w:rsid w:val="00C9756A"/>
    <w:rsid w:val="00CA527A"/>
    <w:rsid w:val="00CA7711"/>
    <w:rsid w:val="00CA7D62"/>
    <w:rsid w:val="00CA7E3C"/>
    <w:rsid w:val="00CB71D0"/>
    <w:rsid w:val="00CC07F8"/>
    <w:rsid w:val="00CD1AB0"/>
    <w:rsid w:val="00CE14FF"/>
    <w:rsid w:val="00CE6095"/>
    <w:rsid w:val="00CE65B6"/>
    <w:rsid w:val="00CF2394"/>
    <w:rsid w:val="00D11216"/>
    <w:rsid w:val="00D52013"/>
    <w:rsid w:val="00D520D8"/>
    <w:rsid w:val="00D608A2"/>
    <w:rsid w:val="00D62265"/>
    <w:rsid w:val="00D65CC7"/>
    <w:rsid w:val="00D7781E"/>
    <w:rsid w:val="00D84EA9"/>
    <w:rsid w:val="00D8512E"/>
    <w:rsid w:val="00DA1E58"/>
    <w:rsid w:val="00DA2B74"/>
    <w:rsid w:val="00DA376E"/>
    <w:rsid w:val="00DB400E"/>
    <w:rsid w:val="00DE2E8A"/>
    <w:rsid w:val="00DE4EF2"/>
    <w:rsid w:val="00DE55B5"/>
    <w:rsid w:val="00DF2C0E"/>
    <w:rsid w:val="00E06FFB"/>
    <w:rsid w:val="00E073F4"/>
    <w:rsid w:val="00E27FAB"/>
    <w:rsid w:val="00E30155"/>
    <w:rsid w:val="00E37569"/>
    <w:rsid w:val="00E4383A"/>
    <w:rsid w:val="00E52AA8"/>
    <w:rsid w:val="00E56C76"/>
    <w:rsid w:val="00EA5C72"/>
    <w:rsid w:val="00EB6FDB"/>
    <w:rsid w:val="00EC3A4C"/>
    <w:rsid w:val="00EC6D80"/>
    <w:rsid w:val="00ED4954"/>
    <w:rsid w:val="00EE0943"/>
    <w:rsid w:val="00EE6F39"/>
    <w:rsid w:val="00EF656B"/>
    <w:rsid w:val="00F07404"/>
    <w:rsid w:val="00F16985"/>
    <w:rsid w:val="00F4225F"/>
    <w:rsid w:val="00F5021A"/>
    <w:rsid w:val="00F63890"/>
    <w:rsid w:val="00F82507"/>
    <w:rsid w:val="00F82C5B"/>
    <w:rsid w:val="00F91DBC"/>
    <w:rsid w:val="00F932AD"/>
    <w:rsid w:val="00F93FD6"/>
    <w:rsid w:val="00FA2401"/>
    <w:rsid w:val="00FA3F10"/>
    <w:rsid w:val="00FC1A35"/>
    <w:rsid w:val="00FD0400"/>
    <w:rsid w:val="00FD31E3"/>
    <w:rsid w:val="00FD6957"/>
    <w:rsid w:val="00FD6B5A"/>
    <w:rsid w:val="00FE51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B3F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8B42D3"/>
    <w:rPr>
      <w:b/>
      <w:bCs/>
    </w:rPr>
  </w:style>
  <w:style w:type="character" w:customStyle="1" w:styleId="CommentTextChar">
    <w:name w:val="Comment Text Char"/>
    <w:link w:val="CommentText"/>
    <w:rsid w:val="008B42D3"/>
    <w:rPr>
      <w:rFonts w:ascii="Times New Roman" w:hAnsi="Times New Roman"/>
      <w:lang w:val="en-GB"/>
    </w:rPr>
  </w:style>
  <w:style w:type="character" w:customStyle="1" w:styleId="CommentSubjectChar">
    <w:name w:val="Comment Subject Char"/>
    <w:link w:val="CommentSubject"/>
    <w:rsid w:val="008B42D3"/>
    <w:rPr>
      <w:rFonts w:ascii="Times New Roman" w:hAnsi="Times New Roman"/>
      <w:b/>
      <w:bCs/>
      <w:lang w:val="en-GB"/>
    </w:rPr>
  </w:style>
  <w:style w:type="character" w:customStyle="1" w:styleId="B1Char1">
    <w:name w:val="B1 Char1"/>
    <w:link w:val="B1"/>
    <w:locked/>
    <w:rsid w:val="0009615D"/>
    <w:rPr>
      <w:rFonts w:ascii="Times New Roman" w:hAnsi="Times New Roman"/>
      <w:lang w:val="en-GB" w:eastAsia="en-US"/>
    </w:rPr>
  </w:style>
  <w:style w:type="character" w:customStyle="1" w:styleId="B2Char">
    <w:name w:val="B2 Char"/>
    <w:link w:val="B2"/>
    <w:rsid w:val="000961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7A475-C05E-4980-B56A-B6CD4CF0F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620</Words>
  <Characters>3535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lastModifiedBy/>
  <cp:revision>1</cp:revision>
  <cp:lastPrinted>1899-12-31T16:00:00Z</cp:lastPrinted>
  <dcterms:created xsi:type="dcterms:W3CDTF">2019-01-20T21:36:00Z</dcterms:created>
  <dcterms:modified xsi:type="dcterms:W3CDTF">2019-01-21T13:31:00Z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(3)oxkOHKwBC9MOizWnBTW1qxjInrybEb7GLIR/uBBgB2BlvKryuZf9AvPhvAD50kDYHn7nbuoS
TGGmF+DOTnSWUZ83ELTIZjQD0cLDoHYH0/TBUBtaCimNka1EoycSQIASU2Wqz9WEYG1hO1X1
JHXf9rIBI1aODUhFa56wqFDkiXFobyRhtCBelwi1DaIqRjLE5EIwJU63SkyMQxquwJnQ1VVW
9oEvGCodJnFy1zRWPM</vt:lpwstr>
  </property>
  <property fmtid="{D5CDD505-2E9C-101B-9397-08002B2CF9AE}" pid="3" name="_2015_ms_pID_7253431">
    <vt:lpwstr>at0cY8OASD7mjn3rSv3nQhEIGwnMu86edU4Scjnm77Y0uKOQ3KA22c
ZqcNP2UZkaWAB1WfB7NRRvYCd3wlDqxbkiWX6NsQxpkWak26cfYcvAcx8dtbmsjPEycvZFa+
ryh2zLmR9EUjbswmQPjiTAtSVmN4kbnwm2OidBG0vKgVad7HMZsRaOEiQbWaQyGRsqvXZsMM
0pUzpLJyWzcE6J4IRrqAhQxNFzcnObMCfndt</vt:lpwstr>
  </property>
  <property fmtid="{D5CDD505-2E9C-101B-9397-08002B2CF9AE}" pid="4" name="_2015_ms_pID_7253432">
    <vt:lpwstr>mA==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1548058364</vt:lpwstr>
  </property>
</Properties>
</file>